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36F3D" w14:textId="7DDEE9FB" w:rsidR="00265628" w:rsidRPr="00762963" w:rsidRDefault="00265628" w:rsidP="00265628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</w:t>
      </w:r>
      <w:r w:rsidR="002B359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e-meeting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>
        <w:rPr>
          <w:rFonts w:ascii="Arial" w:eastAsia="SimSun" w:hAnsi="Arial"/>
          <w:b/>
          <w:i/>
          <w:noProof/>
          <w:sz w:val="28"/>
        </w:rPr>
        <w:t>S2-21</w:t>
      </w:r>
      <w:r w:rsidRPr="008770DB">
        <w:rPr>
          <w:rFonts w:ascii="Arial" w:eastAsia="SimSun" w:hAnsi="Arial"/>
          <w:b/>
          <w:i/>
          <w:noProof/>
          <w:sz w:val="28"/>
        </w:rPr>
        <w:t>0</w:t>
      </w:r>
      <w:r w:rsidR="00223C3A">
        <w:rPr>
          <w:rFonts w:ascii="Arial" w:eastAsia="SimSun" w:hAnsi="Arial"/>
          <w:b/>
          <w:i/>
          <w:noProof/>
          <w:sz w:val="28"/>
        </w:rPr>
        <w:t>0517</w:t>
      </w:r>
      <w:ins w:id="0" w:author="ETRI-rev01" w:date="2021-03-04T17:36:00Z">
        <w:r w:rsidR="0074617A">
          <w:rPr>
            <w:rFonts w:ascii="Arial" w:eastAsia="SimSun" w:hAnsi="Arial"/>
            <w:b/>
            <w:i/>
            <w:noProof/>
            <w:sz w:val="28"/>
          </w:rPr>
          <w:t>r</w:t>
        </w:r>
      </w:ins>
      <w:ins w:id="1" w:author="ETRI-rev01" w:date="2021-03-04T17:37:00Z">
        <w:r w:rsidR="0074617A">
          <w:rPr>
            <w:rFonts w:ascii="Arial" w:eastAsia="SimSun" w:hAnsi="Arial"/>
            <w:b/>
            <w:i/>
            <w:noProof/>
            <w:sz w:val="28"/>
          </w:rPr>
          <w:t>0</w:t>
        </w:r>
      </w:ins>
      <w:ins w:id="2" w:author="Nokia-r2" w:date="2021-03-04T20:45:00Z">
        <w:r w:rsidR="001D0B6C">
          <w:rPr>
            <w:rFonts w:ascii="Arial" w:eastAsia="SimSun" w:hAnsi="Arial"/>
            <w:b/>
            <w:i/>
            <w:noProof/>
            <w:sz w:val="28"/>
          </w:rPr>
          <w:t>2</w:t>
        </w:r>
      </w:ins>
    </w:p>
    <w:p w14:paraId="7CB45193" w14:textId="5D351AB5" w:rsidR="001E41F3" w:rsidRDefault="00265628" w:rsidP="002B3593">
      <w:pPr>
        <w:pStyle w:val="CRCoverPage"/>
        <w:outlineLvl w:val="0"/>
        <w:rPr>
          <w:b/>
          <w:noProof/>
          <w:sz w:val="24"/>
        </w:rPr>
      </w:pPr>
      <w:proofErr w:type="spellStart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, February 24 – March 9, 2021</w:t>
      </w:r>
      <w:r w:rsidRPr="00762963"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 w:rsidR="002B3593">
        <w:rPr>
          <w:rFonts w:eastAsia="Arial Unicode MS" w:cs="Arial"/>
          <w:b/>
          <w:bCs/>
          <w:color w:val="000000"/>
          <w:lang w:eastAsia="ja-JP"/>
        </w:rPr>
        <w:t xml:space="preserve">       </w:t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  <w:t xml:space="preserve">         </w:t>
      </w:r>
      <w:r w:rsidR="00844D4D">
        <w:rPr>
          <w:rFonts w:eastAsia="Arial Unicode MS" w:cs="Arial"/>
          <w:b/>
          <w:bCs/>
          <w:color w:val="000000"/>
          <w:lang w:eastAsia="ja-JP"/>
        </w:rPr>
        <w:t xml:space="preserve">                    </w:t>
      </w:r>
      <w:proofErr w:type="gramStart"/>
      <w:r w:rsidR="00844D4D">
        <w:rPr>
          <w:rFonts w:eastAsia="Arial Unicode MS" w:cs="Arial"/>
          <w:b/>
          <w:bCs/>
          <w:color w:val="000000"/>
          <w:lang w:eastAsia="ja-JP"/>
        </w:rPr>
        <w:t xml:space="preserve">   </w:t>
      </w:r>
      <w:r>
        <w:rPr>
          <w:rFonts w:eastAsia="SimSun" w:cs="Arial"/>
          <w:b/>
          <w:bCs/>
          <w:color w:val="0000FF"/>
          <w:lang w:eastAsia="ja-JP"/>
        </w:rPr>
        <w:t>(</w:t>
      </w:r>
      <w:proofErr w:type="gramEnd"/>
      <w:r w:rsidR="00844D4D">
        <w:rPr>
          <w:rFonts w:eastAsia="SimSun" w:cs="Arial"/>
          <w:b/>
          <w:bCs/>
          <w:color w:val="0000FF"/>
          <w:lang w:eastAsia="ja-JP"/>
        </w:rPr>
        <w:t xml:space="preserve">was </w:t>
      </w:r>
      <w:proofErr w:type="spellStart"/>
      <w:r w:rsidRPr="00762963">
        <w:rPr>
          <w:rFonts w:eastAsia="SimSun" w:cs="Arial"/>
          <w:b/>
          <w:bCs/>
          <w:color w:val="0000FF"/>
          <w:lang w:eastAsia="ja-JP"/>
        </w:rPr>
        <w:t>xxxx</w:t>
      </w:r>
      <w:proofErr w:type="spellEnd"/>
      <w:r w:rsidRPr="00762963">
        <w:rPr>
          <w:rFonts w:eastAsia="SimSun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A3543" w:rsidR="001E41F3" w:rsidRPr="00410371" w:rsidRDefault="005B7FD5" w:rsidP="002B35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1279E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264EC1" w:rsidR="001E41F3" w:rsidRPr="00410371" w:rsidRDefault="00223C3A" w:rsidP="002B35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44817D" w:rsidR="001E41F3" w:rsidRPr="00410371" w:rsidRDefault="00746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3" w:author="ETRI-rev01" w:date="2021-03-04T17:37:00Z">
              <w:r>
                <w:rPr>
                  <w:b/>
                  <w:noProof/>
                  <w:sz w:val="28"/>
                </w:rPr>
                <w:t>1</w:t>
              </w:r>
            </w:ins>
            <w:del w:id="4" w:author="ETRI-rev01" w:date="2021-03-04T17:37:00Z">
              <w:r w:rsidR="002B3593" w:rsidDel="0074617A">
                <w:rPr>
                  <w:b/>
                  <w:noProof/>
                  <w:sz w:val="28"/>
                </w:rPr>
                <w:delText>-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6D88F" w:rsidR="001E41F3" w:rsidRPr="00410371" w:rsidRDefault="005B7F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1279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1279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0B409E" w:rsidR="00F25D98" w:rsidRDefault="005B7F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5A98AF" w:rsidR="001E41F3" w:rsidRDefault="003C0154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KI#1: Extension</w:t>
            </w:r>
            <w:r w:rsidR="00885EF3">
              <w:t xml:space="preserve"> of </w:t>
            </w:r>
            <w:r w:rsidR="005F698B">
              <w:t>functional descriptions for Model training logical 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BC9E1B" w:rsidR="001E41F3" w:rsidRDefault="009E5608" w:rsidP="009E56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443438" w:rsidR="001E41F3" w:rsidRDefault="005B7F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403B3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 w:rsidRPr="00132CEB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00990" w:rsidR="001E41F3" w:rsidRDefault="00265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2021-02-24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5AE0A" w:rsidR="001E41F3" w:rsidRDefault="005B7F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BB096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7B6469" w:rsidR="001E41F3" w:rsidRDefault="00FE15F1">
            <w:pPr>
              <w:pStyle w:val="CRCoverPage"/>
              <w:spacing w:after="0"/>
              <w:ind w:left="100"/>
            </w:pPr>
            <w:r>
              <w:t xml:space="preserve">According to TR 23.700-91 conclusion, Rel-17 NWDAF decomposes into Analytics logical function and Model training logical function, in addition, an NWDAF instance can have either of them or both. </w:t>
            </w:r>
            <w:r w:rsidR="00CC3B4B">
              <w:t xml:space="preserve">However, Rel-16 NWDAF only supports Analytics logical function as its functionality. </w:t>
            </w:r>
            <w:r>
              <w:t>Thus, this CR proposes to add the descriptions for Model training logical function</w:t>
            </w:r>
            <w:r w:rsidR="00CC3B4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1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520F0E" w:rsidR="001E41F3" w:rsidRDefault="002B3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</w:t>
            </w:r>
            <w:r w:rsidR="007019BF">
              <w:rPr>
                <w:noProof/>
              </w:rPr>
              <w:t xml:space="preserve"> </w:t>
            </w:r>
            <w:r w:rsidR="000F3E74">
              <w:rPr>
                <w:noProof/>
              </w:rPr>
              <w:t xml:space="preserve">descriptions </w:t>
            </w:r>
            <w:r w:rsidR="003C0154">
              <w:rPr>
                <w:noProof/>
              </w:rPr>
              <w:t>for Model training logical function in</w:t>
            </w:r>
            <w:r w:rsidR="000F3E74">
              <w:rPr>
                <w:noProof/>
              </w:rPr>
              <w:t xml:space="preserve"> NWDAF </w:t>
            </w:r>
            <w:r w:rsidR="003C0154">
              <w:rPr>
                <w:noProof/>
              </w:rPr>
              <w:t xml:space="preserve">general feature </w:t>
            </w:r>
            <w:r w:rsidR="000F3E74">
              <w:rPr>
                <w:noProof/>
              </w:rPr>
              <w:t>with the discovering mechanism for each logical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3594E7" w:rsidR="001E41F3" w:rsidRDefault="003C0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decomposition of NWDAF is not well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C59B0" w:rsidR="001E41F3" w:rsidRDefault="002A5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885EF3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07FA30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5D988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4704EF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868A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FBF6301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9BC7461" w:rsidR="001E41F3" w:rsidRDefault="001E41F3">
      <w:pPr>
        <w:rPr>
          <w:noProof/>
        </w:rPr>
      </w:pPr>
    </w:p>
    <w:p w14:paraId="6DC95C71" w14:textId="60EC4586" w:rsidR="00F72B7C" w:rsidRDefault="00F72B7C">
      <w:pPr>
        <w:spacing w:after="0"/>
        <w:rPr>
          <w:noProof/>
        </w:rPr>
      </w:pPr>
      <w:r>
        <w:rPr>
          <w:noProof/>
        </w:rPr>
        <w:br w:type="page"/>
      </w:r>
    </w:p>
    <w:p w14:paraId="7D01B93F" w14:textId="3EF89AC9" w:rsidR="00F72B7C" w:rsidRPr="0042466D" w:rsidRDefault="00F72B7C" w:rsidP="00F72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0F3E74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BBA4CF4" w14:textId="77777777" w:rsidR="00F72B7C" w:rsidRPr="005D2CF1" w:rsidRDefault="00F72B7C" w:rsidP="00F72B7C">
      <w:pPr>
        <w:pStyle w:val="Heading2"/>
      </w:pPr>
      <w:bookmarkStart w:id="6" w:name="_Toc58920848"/>
      <w:r w:rsidRPr="005D2CF1">
        <w:t>5.1</w:t>
      </w:r>
      <w:r w:rsidRPr="005D2CF1">
        <w:tab/>
        <w:t>General</w:t>
      </w:r>
      <w:bookmarkEnd w:id="6"/>
    </w:p>
    <w:p w14:paraId="352738AF" w14:textId="0D25B8C6" w:rsidR="00F72B7C" w:rsidRPr="005D2CF1" w:rsidRDefault="00F72B7C" w:rsidP="00F72B7C">
      <w:r w:rsidRPr="005D2CF1">
        <w:t>The NWDAF provides analytics to 5GC NFs, and OAM as defined in clause 7.</w:t>
      </w:r>
    </w:p>
    <w:p w14:paraId="3CB657C8" w14:textId="77777777" w:rsidR="00F72B7C" w:rsidRPr="005D2CF1" w:rsidRDefault="00F72B7C" w:rsidP="00F72B7C">
      <w:r w:rsidRPr="005D2CF1">
        <w:t>Analytics information are either statistical information of the past events, or predictive information.</w:t>
      </w:r>
    </w:p>
    <w:p w14:paraId="3A527510" w14:textId="77777777" w:rsidR="00F72B7C" w:rsidRPr="005D2CF1" w:rsidRDefault="00F72B7C" w:rsidP="00F72B7C">
      <w:r w:rsidRPr="005D2CF1">
        <w:t>Different NWDAF instances may be present in the 5GC, with possible specializations per type of analytics. The capabilities of a NWDAF instance are described in the NWDAF profile stored in the NRF.</w:t>
      </w:r>
    </w:p>
    <w:p w14:paraId="0861C5C0" w14:textId="61DE3BB7" w:rsidR="00F72B7C" w:rsidRPr="005D2CF1" w:rsidRDefault="0022740D" w:rsidP="00F72B7C">
      <w:ins w:id="7" w:author="ETRI" w:date="2021-02-16T18:28:00Z">
        <w:r>
          <w:rPr>
            <w:lang w:eastAsia="zh-CN"/>
          </w:rPr>
          <w:t>I</w:t>
        </w:r>
        <w:del w:id="8" w:author="Nokia-r2" w:date="2021-03-04T20:36:00Z">
          <w:r w:rsidDel="00F51BCB">
            <w:rPr>
              <w:lang w:eastAsia="zh-CN"/>
            </w:rPr>
            <w:delText xml:space="preserve">n case NWDAF </w:delText>
          </w:r>
        </w:del>
      </w:ins>
      <w:ins w:id="9" w:author="ETRI" w:date="2021-02-16T18:35:00Z">
        <w:del w:id="10" w:author="Nokia-r2" w:date="2021-03-04T20:36:00Z">
          <w:r w:rsidR="007A68E5" w:rsidDel="00F51BCB">
            <w:rPr>
              <w:lang w:eastAsia="zh-CN"/>
            </w:rPr>
            <w:delText>instance</w:delText>
          </w:r>
        </w:del>
      </w:ins>
      <w:ins w:id="11" w:author="ETRI" w:date="2021-02-16T18:36:00Z">
        <w:del w:id="12" w:author="Nokia-r2" w:date="2021-03-04T20:36:00Z">
          <w:r w:rsidR="007A68E5" w:rsidDel="00F51BCB">
            <w:rPr>
              <w:lang w:eastAsia="zh-CN"/>
            </w:rPr>
            <w:delText>s</w:delText>
          </w:r>
        </w:del>
      </w:ins>
      <w:ins w:id="13" w:author="ETRI" w:date="2021-02-16T18:35:00Z">
        <w:del w:id="14" w:author="Nokia-r2" w:date="2021-03-04T20:36:00Z">
          <w:r w:rsidR="007A68E5" w:rsidDel="00F51BCB">
            <w:rPr>
              <w:lang w:eastAsia="zh-CN"/>
            </w:rPr>
            <w:delText xml:space="preserve"> </w:delText>
          </w:r>
        </w:del>
      </w:ins>
      <w:ins w:id="15" w:author="ETRI" w:date="2021-02-16T18:28:00Z">
        <w:del w:id="16" w:author="Nokia-r2" w:date="2021-03-04T20:36:00Z">
          <w:r w:rsidDel="00F51BCB">
            <w:rPr>
              <w:lang w:eastAsia="zh-CN"/>
            </w:rPr>
            <w:delText xml:space="preserve">support </w:delText>
          </w:r>
        </w:del>
      </w:ins>
      <w:ins w:id="17" w:author="ETRI" w:date="2021-02-17T15:31:00Z">
        <w:del w:id="18" w:author="Nokia-r2" w:date="2021-03-04T20:36:00Z">
          <w:r w:rsidR="00457730" w:rsidDel="00F51BCB">
            <w:rPr>
              <w:lang w:eastAsia="zh-CN"/>
            </w:rPr>
            <w:delText>A</w:delText>
          </w:r>
        </w:del>
      </w:ins>
      <w:ins w:id="19" w:author="ETRI" w:date="2021-02-16T18:28:00Z">
        <w:del w:id="20" w:author="Nokia-r2" w:date="2021-03-04T20:36:00Z">
          <w:r w:rsidDel="00F51BCB">
            <w:rPr>
              <w:lang w:eastAsia="zh-CN"/>
            </w:rPr>
            <w:delText>nalytics logical function</w:delText>
          </w:r>
        </w:del>
      </w:ins>
      <w:ins w:id="21" w:author="ETRI-rev01" w:date="2021-03-04T17:21:00Z">
        <w:del w:id="22" w:author="Nokia-r2" w:date="2021-03-04T20:36:00Z">
          <w:r w:rsidR="00285BB3" w:rsidDel="00F51BCB">
            <w:rPr>
              <w:lang w:eastAsia="zh-CN"/>
            </w:rPr>
            <w:delText>LF</w:delText>
          </w:r>
        </w:del>
      </w:ins>
      <w:ins w:id="23" w:author="ETRI" w:date="2021-02-16T18:29:00Z">
        <w:del w:id="24" w:author="Nokia-r2" w:date="2021-03-04T20:36:00Z">
          <w:r w:rsidDel="00F51BCB">
            <w:rPr>
              <w:lang w:eastAsia="zh-CN"/>
            </w:rPr>
            <w:delText xml:space="preserve">, </w:delText>
          </w:r>
        </w:del>
      </w:ins>
      <w:del w:id="25" w:author="Nokia-r2" w:date="2021-03-04T20:36:00Z">
        <w:r w:rsidR="00F72B7C" w:rsidRPr="005D2CF1" w:rsidDel="00F51BCB">
          <w:rPr>
            <w:lang w:eastAsia="zh-CN"/>
          </w:rPr>
          <w:delText>I</w:delText>
        </w:r>
      </w:del>
      <w:ins w:id="26" w:author="ETRI" w:date="2021-02-16T18:29:00Z">
        <w:del w:id="27" w:author="Nokia-r2" w:date="2021-03-04T20:36:00Z">
          <w:r w:rsidDel="00F51BCB">
            <w:rPr>
              <w:lang w:eastAsia="zh-CN"/>
            </w:rPr>
            <w:delText>i</w:delText>
          </w:r>
        </w:del>
      </w:ins>
      <w:r w:rsidR="00F72B7C" w:rsidRPr="005D2CF1">
        <w:rPr>
          <w:lang w:eastAsia="zh-CN"/>
        </w:rPr>
        <w:t xml:space="preserve">n order to support NFs </w:t>
      </w:r>
      <w:del w:id="28" w:author="Nokia-r2" w:date="2021-03-04T20:36:00Z">
        <w:r w:rsidR="00F72B7C" w:rsidRPr="005D2CF1" w:rsidDel="00F51BCB">
          <w:rPr>
            <w:lang w:eastAsia="zh-CN"/>
          </w:rPr>
          <w:delText>that are consumers of analytics with the</w:delText>
        </w:r>
      </w:del>
      <w:ins w:id="29" w:author="Nokia-r2" w:date="2021-03-04T20:36:00Z">
        <w:r w:rsidR="00F51BCB">
          <w:rPr>
            <w:lang w:eastAsia="zh-CN"/>
          </w:rPr>
          <w:t>to</w:t>
        </w:r>
      </w:ins>
      <w:r w:rsidR="00F72B7C" w:rsidRPr="005D2CF1">
        <w:rPr>
          <w:lang w:eastAsia="zh-CN"/>
        </w:rPr>
        <w:t xml:space="preserve"> discover</w:t>
      </w:r>
      <w:del w:id="30" w:author="Nokia-r2" w:date="2021-03-04T20:36:00Z">
        <w:r w:rsidR="00F72B7C" w:rsidRPr="005D2CF1" w:rsidDel="00F51BCB">
          <w:rPr>
            <w:lang w:eastAsia="zh-CN"/>
          </w:rPr>
          <w:delText>y</w:delText>
        </w:r>
      </w:del>
      <w:ins w:id="31" w:author="Nokia-r2" w:date="2021-03-04T20:36:00Z">
        <w:r w:rsidR="00F51BCB">
          <w:rPr>
            <w:lang w:eastAsia="zh-CN"/>
          </w:rPr>
          <w:t xml:space="preserve"> and select</w:t>
        </w:r>
      </w:ins>
      <w:r w:rsidR="00F72B7C" w:rsidRPr="005D2CF1">
        <w:rPr>
          <w:lang w:eastAsia="zh-CN"/>
        </w:rPr>
        <w:t xml:space="preserve"> </w:t>
      </w:r>
      <w:del w:id="32" w:author="Nokia-r2" w:date="2021-03-04T20:36:00Z">
        <w:r w:rsidR="00F72B7C" w:rsidRPr="005D2CF1" w:rsidDel="00F51BCB">
          <w:rPr>
            <w:lang w:eastAsia="zh-CN"/>
          </w:rPr>
          <w:delText xml:space="preserve">of </w:delText>
        </w:r>
      </w:del>
      <w:r w:rsidR="00F72B7C" w:rsidRPr="005D2CF1">
        <w:rPr>
          <w:lang w:eastAsia="zh-CN"/>
        </w:rPr>
        <w:t>a</w:t>
      </w:r>
      <w:ins w:id="33" w:author="Nokia-r2" w:date="2021-03-04T20:36:00Z">
        <w:r w:rsidR="00F51BCB">
          <w:rPr>
            <w:lang w:eastAsia="zh-CN"/>
          </w:rPr>
          <w:t>n</w:t>
        </w:r>
      </w:ins>
      <w:r w:rsidR="00F72B7C" w:rsidRPr="005D2CF1">
        <w:rPr>
          <w:lang w:eastAsia="zh-CN"/>
        </w:rPr>
        <w:t xml:space="preserve"> NWDAF instance </w:t>
      </w:r>
      <w:ins w:id="34" w:author="Nokia-r2" w:date="2021-03-04T20:36:00Z">
        <w:r w:rsidR="00F51BCB">
          <w:rPr>
            <w:lang w:eastAsia="zh-CN"/>
          </w:rPr>
          <w:t>containing MLTF</w:t>
        </w:r>
      </w:ins>
      <w:ins w:id="35" w:author="Nokia-r2" w:date="2021-03-04T20:40:00Z">
        <w:r w:rsidR="00F51BCB">
          <w:rPr>
            <w:lang w:eastAsia="zh-CN"/>
          </w:rPr>
          <w:t xml:space="preserve">, </w:t>
        </w:r>
        <w:proofErr w:type="spellStart"/>
        <w:r w:rsidR="00F51BCB">
          <w:rPr>
            <w:lang w:eastAsia="zh-CN"/>
          </w:rPr>
          <w:t>AnLF</w:t>
        </w:r>
        <w:proofErr w:type="spellEnd"/>
        <w:r w:rsidR="00F51BCB">
          <w:rPr>
            <w:lang w:eastAsia="zh-CN"/>
          </w:rPr>
          <w:t>, or both,</w:t>
        </w:r>
      </w:ins>
      <w:ins w:id="36" w:author="Nokia-r2" w:date="2021-03-04T20:36:00Z">
        <w:r w:rsidR="00F51BCB">
          <w:rPr>
            <w:lang w:eastAsia="zh-CN"/>
          </w:rPr>
          <w:t xml:space="preserve"> </w:t>
        </w:r>
      </w:ins>
      <w:r w:rsidR="00F72B7C" w:rsidRPr="005D2CF1">
        <w:rPr>
          <w:lang w:eastAsia="zh-CN"/>
        </w:rPr>
        <w:t xml:space="preserve">that is able to provide </w:t>
      </w:r>
      <w:del w:id="37" w:author="Nokia-r2" w:date="2021-03-04T20:40:00Z">
        <w:r w:rsidR="00F72B7C" w:rsidRPr="005D2CF1" w:rsidDel="00F51BCB">
          <w:rPr>
            <w:lang w:eastAsia="zh-CN"/>
          </w:rPr>
          <w:delText>some specific</w:delText>
        </w:r>
      </w:del>
      <w:ins w:id="38" w:author="Nokia-r2" w:date="2021-03-04T20:40:00Z">
        <w:r w:rsidR="00F51BCB">
          <w:rPr>
            <w:lang w:eastAsia="zh-CN"/>
          </w:rPr>
          <w:t>the required service (e.g. analytics exposure or ML model provisioning) for the required</w:t>
        </w:r>
      </w:ins>
      <w:r w:rsidR="00F72B7C" w:rsidRPr="005D2CF1">
        <w:rPr>
          <w:lang w:eastAsia="zh-CN"/>
        </w:rPr>
        <w:t xml:space="preserve"> type of analytics, each NWDAF instance should provide the </w:t>
      </w:r>
      <w:ins w:id="39" w:author="ETRI" w:date="2021-02-17T15:49:00Z">
        <w:del w:id="40" w:author="Nokia-r2" w:date="2021-03-04T20:40:00Z">
          <w:r w:rsidR="001B2FB1" w:rsidDel="00F51BCB">
            <w:rPr>
              <w:lang w:eastAsia="zh-CN"/>
            </w:rPr>
            <w:delText>Name</w:delText>
          </w:r>
        </w:del>
      </w:ins>
      <w:ins w:id="41" w:author="ETRI" w:date="2021-02-17T17:48:00Z">
        <w:del w:id="42" w:author="Nokia-r2" w:date="2021-03-04T20:40:00Z">
          <w:r w:rsidR="005D7C5E" w:rsidDel="00F51BCB">
            <w:rPr>
              <w:lang w:eastAsia="zh-CN"/>
            </w:rPr>
            <w:delText>s</w:delText>
          </w:r>
        </w:del>
      </w:ins>
      <w:ins w:id="43" w:author="ETRI" w:date="2021-02-17T15:49:00Z">
        <w:del w:id="44" w:author="Nokia-r2" w:date="2021-03-04T20:40:00Z">
          <w:r w:rsidR="001B2FB1" w:rsidDel="00F51BCB">
            <w:rPr>
              <w:lang w:eastAsia="zh-CN"/>
            </w:rPr>
            <w:delText xml:space="preserve"> of supported services</w:delText>
          </w:r>
        </w:del>
      </w:ins>
      <w:ins w:id="45" w:author="ETRI" w:date="2021-02-17T15:30:00Z">
        <w:del w:id="46" w:author="Nokia-r2" w:date="2021-03-04T20:40:00Z">
          <w:r w:rsidR="00457730" w:rsidDel="00F51BCB">
            <w:rPr>
              <w:lang w:eastAsia="zh-CN"/>
            </w:rPr>
            <w:delText xml:space="preserve"> </w:delText>
          </w:r>
        </w:del>
      </w:ins>
      <w:ins w:id="47" w:author="ETRI" w:date="2021-02-17T15:49:00Z">
        <w:del w:id="48" w:author="Nokia-r2" w:date="2021-03-04T20:40:00Z">
          <w:r w:rsidR="001B2FB1" w:rsidDel="00F51BCB">
            <w:rPr>
              <w:lang w:eastAsia="zh-CN"/>
            </w:rPr>
            <w:delText>for</w:delText>
          </w:r>
        </w:del>
      </w:ins>
      <w:ins w:id="49" w:author="ETRI" w:date="2021-02-17T15:30:00Z">
        <w:del w:id="50" w:author="Nokia-r2" w:date="2021-03-04T20:40:00Z">
          <w:r w:rsidR="00457730" w:rsidDel="00F51BCB">
            <w:rPr>
              <w:lang w:eastAsia="zh-CN"/>
            </w:rPr>
            <w:delText xml:space="preserve"> </w:delText>
          </w:r>
        </w:del>
      </w:ins>
      <w:ins w:id="51" w:author="ETRI" w:date="2021-02-17T15:31:00Z">
        <w:del w:id="52" w:author="Nokia-r2" w:date="2021-03-04T20:40:00Z">
          <w:r w:rsidR="00457730" w:rsidDel="00F51BCB">
            <w:rPr>
              <w:lang w:eastAsia="zh-CN"/>
            </w:rPr>
            <w:delText>A</w:delText>
          </w:r>
        </w:del>
      </w:ins>
      <w:ins w:id="53" w:author="ETRI" w:date="2021-02-17T15:30:00Z">
        <w:del w:id="54" w:author="Nokia-r2" w:date="2021-03-04T20:40:00Z">
          <w:r w:rsidR="00457730" w:rsidDel="00F51BCB">
            <w:rPr>
              <w:lang w:eastAsia="zh-CN"/>
            </w:rPr>
            <w:delText>nalytics logical function</w:delText>
          </w:r>
        </w:del>
      </w:ins>
      <w:ins w:id="55" w:author="ETRI-rev01" w:date="2021-03-04T17:32:00Z">
        <w:del w:id="56" w:author="Nokia-r2" w:date="2021-03-04T20:40:00Z">
          <w:r w:rsidR="0074617A" w:rsidDel="00F51BCB">
            <w:rPr>
              <w:lang w:eastAsia="zh-CN"/>
            </w:rPr>
            <w:delText>LF</w:delText>
          </w:r>
        </w:del>
      </w:ins>
      <w:ins w:id="57" w:author="ETRI" w:date="2021-02-17T15:30:00Z">
        <w:del w:id="58" w:author="Nokia-r2" w:date="2021-03-04T20:40:00Z">
          <w:r w:rsidR="00457730" w:rsidDel="00F51BCB">
            <w:rPr>
              <w:lang w:eastAsia="zh-CN"/>
            </w:rPr>
            <w:delText xml:space="preserve"> </w:delText>
          </w:r>
        </w:del>
      </w:ins>
      <w:ins w:id="59" w:author="ETRI" w:date="2021-02-17T17:47:00Z">
        <w:del w:id="60" w:author="Nokia-r2" w:date="2021-03-04T20:40:00Z">
          <w:r w:rsidR="005D7C5E" w:rsidDel="00F51BCB">
            <w:rPr>
              <w:lang w:eastAsia="zh-CN"/>
            </w:rPr>
            <w:delText>(i.e., Nnwdaf_Anal</w:delText>
          </w:r>
        </w:del>
      </w:ins>
      <w:ins w:id="61" w:author="ETRI" w:date="2021-02-17T17:59:00Z">
        <w:del w:id="62" w:author="Nokia-r2" w:date="2021-03-04T20:40:00Z">
          <w:r w:rsidR="006026C0" w:rsidDel="00F51BCB">
            <w:rPr>
              <w:lang w:eastAsia="zh-CN"/>
            </w:rPr>
            <w:delText>yti</w:delText>
          </w:r>
        </w:del>
      </w:ins>
      <w:ins w:id="63" w:author="ETRI" w:date="2021-02-17T17:47:00Z">
        <w:del w:id="64" w:author="Nokia-r2" w:date="2021-03-04T20:40:00Z">
          <w:r w:rsidR="005D7C5E" w:rsidDel="00F51BCB">
            <w:rPr>
              <w:lang w:eastAsia="zh-CN"/>
            </w:rPr>
            <w:delText>csSubscription</w:delText>
          </w:r>
        </w:del>
      </w:ins>
      <w:ins w:id="65" w:author="ETRI" w:date="2021-02-17T17:59:00Z">
        <w:del w:id="66" w:author="Nokia-r2" w:date="2021-03-04T20:40:00Z">
          <w:r w:rsidR="006026C0" w:rsidDel="00F51BCB">
            <w:rPr>
              <w:lang w:eastAsia="zh-CN"/>
            </w:rPr>
            <w:delText>/</w:delText>
          </w:r>
        </w:del>
      </w:ins>
      <w:ins w:id="67" w:author="ETRI" w:date="2021-02-17T17:47:00Z">
        <w:del w:id="68" w:author="Nokia-r2" w:date="2021-03-04T20:40:00Z">
          <w:r w:rsidR="005D7C5E" w:rsidDel="00F51BCB">
            <w:rPr>
              <w:lang w:eastAsia="zh-CN"/>
            </w:rPr>
            <w:delText xml:space="preserve">Info) </w:delText>
          </w:r>
        </w:del>
      </w:ins>
      <w:ins w:id="69" w:author="ETRI" w:date="2021-02-17T15:30:00Z">
        <w:del w:id="70" w:author="Nokia-r2" w:date="2021-03-04T20:40:00Z">
          <w:r w:rsidR="00457730" w:rsidDel="00F51BCB">
            <w:rPr>
              <w:lang w:eastAsia="zh-CN"/>
            </w:rPr>
            <w:delText xml:space="preserve">with </w:delText>
          </w:r>
        </w:del>
      </w:ins>
      <w:ins w:id="71" w:author="ETRI" w:date="2021-02-17T15:31:00Z">
        <w:del w:id="72" w:author="Nokia-r2" w:date="2021-03-04T20:40:00Z">
          <w:r w:rsidR="00457730" w:rsidDel="00F51BCB">
            <w:rPr>
              <w:lang w:eastAsia="zh-CN"/>
            </w:rPr>
            <w:delText xml:space="preserve">the </w:delText>
          </w:r>
        </w:del>
      </w:ins>
      <w:r w:rsidR="00F72B7C" w:rsidRPr="005D2CF1">
        <w:rPr>
          <w:lang w:eastAsia="zh-CN"/>
        </w:rPr>
        <w:t xml:space="preserve">list of </w:t>
      </w:r>
      <w:ins w:id="73" w:author="Nokia-r2" w:date="2021-03-04T20:40:00Z">
        <w:r w:rsidR="00F51BCB">
          <w:rPr>
            <w:lang w:eastAsia="zh-CN"/>
          </w:rPr>
          <w:t xml:space="preserve">supported </w:t>
        </w:r>
      </w:ins>
      <w:r w:rsidR="00F72B7C" w:rsidRPr="005D2CF1">
        <w:rPr>
          <w:lang w:eastAsia="zh-CN"/>
        </w:rPr>
        <w:t xml:space="preserve">Analytics ID(s) </w:t>
      </w:r>
      <w:ins w:id="74" w:author="Nokia-r2" w:date="2021-03-04T20:41:00Z">
        <w:r w:rsidR="00F51BCB">
          <w:rPr>
            <w:lang w:eastAsia="zh-CN"/>
          </w:rPr>
          <w:t xml:space="preserve">(possibly per supported service) </w:t>
        </w:r>
      </w:ins>
      <w:del w:id="75" w:author="Nokia-r2" w:date="2021-03-04T20:41:00Z">
        <w:r w:rsidR="00F72B7C" w:rsidRPr="005D2CF1" w:rsidDel="00F51BCB">
          <w:rPr>
            <w:lang w:eastAsia="zh-CN"/>
          </w:rPr>
          <w:delText xml:space="preserve">that it supports </w:delText>
        </w:r>
      </w:del>
      <w:r w:rsidR="00F72B7C" w:rsidRPr="005D2CF1">
        <w:rPr>
          <w:lang w:eastAsia="zh-CN"/>
        </w:rPr>
        <w:t xml:space="preserve">when registering to the NRF, in addition to other NRF registration elements of the NF profile. </w:t>
      </w:r>
      <w:del w:id="76" w:author="Nokia-r2" w:date="2021-03-04T20:41:00Z">
        <w:r w:rsidR="00F72B7C" w:rsidRPr="005D2CF1" w:rsidDel="005E2611">
          <w:rPr>
            <w:lang w:eastAsia="zh-CN"/>
          </w:rPr>
          <w:delText xml:space="preserve">Other </w:delText>
        </w:r>
      </w:del>
      <w:r w:rsidR="00F72B7C" w:rsidRPr="005D2CF1">
        <w:rPr>
          <w:lang w:eastAsia="zh-CN"/>
        </w:rPr>
        <w:t xml:space="preserve">NFs requiring the discovery of an NWDAF instance that provides support for some specific </w:t>
      </w:r>
      <w:ins w:id="77" w:author="Nokia-r2" w:date="2021-03-04T20:41:00Z">
        <w:r w:rsidR="005E2611">
          <w:rPr>
            <w:lang w:eastAsia="zh-CN"/>
          </w:rPr>
          <w:t xml:space="preserve">service(s) for a specific </w:t>
        </w:r>
      </w:ins>
      <w:r w:rsidR="00F72B7C" w:rsidRPr="005D2CF1">
        <w:rPr>
          <w:lang w:eastAsia="zh-CN"/>
        </w:rPr>
        <w:t xml:space="preserve">type of analytics may query the NRF </w:t>
      </w:r>
      <w:ins w:id="78" w:author="Nokia-r2" w:date="2021-03-04T20:41:00Z">
        <w:r w:rsidR="005E2611">
          <w:rPr>
            <w:lang w:eastAsia="zh-CN"/>
          </w:rPr>
          <w:t xml:space="preserve">for NWDAFs supporting the required service(s) </w:t>
        </w:r>
      </w:ins>
      <w:r w:rsidR="00F72B7C" w:rsidRPr="005D2CF1">
        <w:rPr>
          <w:lang w:eastAsia="zh-CN"/>
        </w:rPr>
        <w:t xml:space="preserve">and </w:t>
      </w:r>
      <w:del w:id="79" w:author="Nokia-r2" w:date="2021-03-04T20:41:00Z">
        <w:r w:rsidR="00F72B7C" w:rsidRPr="005D2CF1" w:rsidDel="005E2611">
          <w:rPr>
            <w:lang w:eastAsia="zh-CN"/>
          </w:rPr>
          <w:delText xml:space="preserve">include </w:delText>
        </w:r>
      </w:del>
      <w:r w:rsidR="00F72B7C" w:rsidRPr="005D2CF1">
        <w:rPr>
          <w:lang w:eastAsia="zh-CN"/>
        </w:rPr>
        <w:t xml:space="preserve">the </w:t>
      </w:r>
      <w:ins w:id="80" w:author="ETRI" w:date="2021-02-17T16:06:00Z">
        <w:r w:rsidR="003C49C7">
          <w:rPr>
            <w:lang w:eastAsia="zh-CN"/>
          </w:rPr>
          <w:t xml:space="preserve">required </w:t>
        </w:r>
        <w:del w:id="81" w:author="Nokia-r2" w:date="2021-03-04T20:42:00Z">
          <w:r w:rsidR="003C49C7" w:rsidDel="005E2611">
            <w:rPr>
              <w:lang w:eastAsia="zh-CN"/>
            </w:rPr>
            <w:delText>service</w:delText>
          </w:r>
        </w:del>
      </w:ins>
      <w:ins w:id="82" w:author="ETRI" w:date="2021-02-17T18:12:00Z">
        <w:del w:id="83" w:author="Nokia-r2" w:date="2021-03-04T20:42:00Z">
          <w:r w:rsidR="008050CF" w:rsidDel="005E2611">
            <w:rPr>
              <w:lang w:eastAsia="zh-CN"/>
            </w:rPr>
            <w:delText xml:space="preserve"> names </w:delText>
          </w:r>
        </w:del>
      </w:ins>
      <w:ins w:id="84" w:author="ETRI" w:date="2021-02-17T15:16:00Z">
        <w:del w:id="85" w:author="Nokia-r2" w:date="2021-03-04T20:42:00Z">
          <w:r w:rsidR="00073B10" w:rsidDel="005E2611">
            <w:rPr>
              <w:lang w:eastAsia="zh-CN"/>
            </w:rPr>
            <w:delText xml:space="preserve">with </w:delText>
          </w:r>
        </w:del>
      </w:ins>
      <w:r w:rsidR="00F72B7C" w:rsidRPr="005D2CF1">
        <w:rPr>
          <w:lang w:eastAsia="zh-CN"/>
        </w:rPr>
        <w:t>Analytics ID(s)</w:t>
      </w:r>
      <w:del w:id="86" w:author="Nokia-r2" w:date="2021-03-04T20:42:00Z">
        <w:r w:rsidR="00F72B7C" w:rsidRPr="005D2CF1" w:rsidDel="005E2611">
          <w:rPr>
            <w:lang w:eastAsia="zh-CN"/>
          </w:rPr>
          <w:delText xml:space="preserve"> that identifies the desired type of analytics for that purpose</w:delText>
        </w:r>
      </w:del>
      <w:r w:rsidR="00F72B7C" w:rsidRPr="005D2CF1">
        <w:rPr>
          <w:lang w:eastAsia="zh-CN"/>
        </w:rPr>
        <w:t>.</w:t>
      </w:r>
    </w:p>
    <w:p w14:paraId="29EC0F8C" w14:textId="7DF6ABC6" w:rsidR="00F72B7C" w:rsidRDefault="00F72B7C" w:rsidP="00F72B7C">
      <w:pPr>
        <w:rPr>
          <w:ins w:id="87" w:author="ETRI" w:date="2021-02-16T18:17:00Z"/>
        </w:rPr>
      </w:pPr>
      <w:r w:rsidRPr="005D2CF1">
        <w:t xml:space="preserve">The consumers i.e. 5GC NFs and OAM decide how to use the data analytics provided by NWDAF. </w:t>
      </w:r>
    </w:p>
    <w:p w14:paraId="2D6ADEC9" w14:textId="61F00291" w:rsidR="003C49C7" w:rsidDel="005E2611" w:rsidRDefault="006B298B" w:rsidP="006B298B">
      <w:pPr>
        <w:rPr>
          <w:ins w:id="88" w:author="ETRI-rev01" w:date="2021-03-04T17:30:00Z"/>
          <w:del w:id="89" w:author="Nokia-r2" w:date="2021-03-04T20:42:00Z"/>
          <w:lang w:eastAsia="zh-CN"/>
        </w:rPr>
      </w:pPr>
      <w:ins w:id="90" w:author="ETRI" w:date="2021-02-17T14:39:00Z">
        <w:del w:id="91" w:author="Nokia-r2" w:date="2021-03-04T20:42:00Z">
          <w:r w:rsidDel="005E2611">
            <w:rPr>
              <w:lang w:eastAsia="zh-CN"/>
            </w:rPr>
            <w:delText>In case NWDAF instances support M</w:delText>
          </w:r>
        </w:del>
      </w:ins>
      <w:ins w:id="92" w:author="ETRI-rev01" w:date="2021-03-04T17:23:00Z">
        <w:del w:id="93" w:author="Nokia-r2" w:date="2021-03-04T20:42:00Z">
          <w:r w:rsidR="00285BB3" w:rsidDel="005E2611">
            <w:rPr>
              <w:lang w:eastAsia="zh-CN"/>
            </w:rPr>
            <w:delText>TLF</w:delText>
          </w:r>
        </w:del>
      </w:ins>
      <w:ins w:id="94" w:author="ETRI" w:date="2021-02-17T14:39:00Z">
        <w:del w:id="95" w:author="Nokia-r2" w:date="2021-03-04T20:42:00Z">
          <w:r w:rsidDel="005E2611">
            <w:rPr>
              <w:lang w:eastAsia="zh-CN"/>
            </w:rPr>
            <w:delText xml:space="preserve">odel </w:delText>
          </w:r>
        </w:del>
      </w:ins>
      <w:ins w:id="96" w:author="ETRI" w:date="2021-02-17T18:12:00Z">
        <w:del w:id="97" w:author="Nokia-r2" w:date="2021-03-04T20:42:00Z">
          <w:r w:rsidR="008050CF" w:rsidDel="005E2611">
            <w:rPr>
              <w:lang w:eastAsia="zh-CN"/>
            </w:rPr>
            <w:delText>Training</w:delText>
          </w:r>
        </w:del>
      </w:ins>
      <w:ins w:id="98" w:author="ETRI" w:date="2021-02-17T14:39:00Z">
        <w:del w:id="99" w:author="Nokia-r2" w:date="2021-03-04T20:42:00Z">
          <w:r w:rsidDel="005E2611">
            <w:rPr>
              <w:lang w:eastAsia="zh-CN"/>
            </w:rPr>
            <w:delText xml:space="preserve"> logical function, i</w:delText>
          </w:r>
          <w:r w:rsidRPr="005D2CF1" w:rsidDel="005E2611">
            <w:rPr>
              <w:lang w:eastAsia="zh-CN"/>
            </w:rPr>
            <w:delText xml:space="preserve">n order to support NFs that are consumers of </w:delText>
          </w:r>
          <w:r w:rsidDel="005E2611">
            <w:rPr>
              <w:lang w:eastAsia="zh-CN"/>
            </w:rPr>
            <w:delText>ML model training</w:delText>
          </w:r>
        </w:del>
      </w:ins>
      <w:ins w:id="100" w:author="ETRI-rev01" w:date="2021-03-04T17:23:00Z">
        <w:del w:id="101" w:author="Nokia-r2" w:date="2021-03-04T20:42:00Z">
          <w:r w:rsidR="00285BB3" w:rsidDel="005E2611">
            <w:rPr>
              <w:lang w:eastAsia="zh-CN"/>
            </w:rPr>
            <w:delText xml:space="preserve">provisioning (i.e., </w:delText>
          </w:r>
        </w:del>
      </w:ins>
      <w:ins w:id="102" w:author="ETRI-rev01" w:date="2021-03-04T17:24:00Z">
        <w:del w:id="103" w:author="Nokia-r2" w:date="2021-03-04T20:42:00Z">
          <w:r w:rsidR="00285BB3" w:rsidDel="005E2611">
            <w:rPr>
              <w:lang w:eastAsia="zh-CN"/>
            </w:rPr>
            <w:delText>an AnLF of NWDAF</w:delText>
          </w:r>
        </w:del>
      </w:ins>
      <w:ins w:id="104" w:author="ETRI-rev01" w:date="2021-03-04T17:23:00Z">
        <w:del w:id="105" w:author="Nokia-r2" w:date="2021-03-04T20:42:00Z">
          <w:r w:rsidR="00285BB3" w:rsidDel="005E2611">
            <w:rPr>
              <w:lang w:eastAsia="zh-CN"/>
            </w:rPr>
            <w:delText>)</w:delText>
          </w:r>
        </w:del>
      </w:ins>
      <w:ins w:id="106" w:author="ETRI" w:date="2021-02-17T14:39:00Z">
        <w:del w:id="107" w:author="Nokia-r2" w:date="2021-03-04T20:42:00Z">
          <w:r w:rsidRPr="005D2CF1" w:rsidDel="005E2611">
            <w:rPr>
              <w:lang w:eastAsia="zh-CN"/>
            </w:rPr>
            <w:delText xml:space="preserve"> with the discovery of a</w:delText>
          </w:r>
          <w:r w:rsidDel="005E2611">
            <w:rPr>
              <w:lang w:eastAsia="zh-CN"/>
            </w:rPr>
            <w:delText>n</w:delText>
          </w:r>
          <w:r w:rsidRPr="005D2CF1" w:rsidDel="005E2611">
            <w:rPr>
              <w:lang w:eastAsia="zh-CN"/>
            </w:rPr>
            <w:delText xml:space="preserve"> NWDAF instance that is able to </w:delText>
          </w:r>
        </w:del>
      </w:ins>
      <w:ins w:id="108" w:author="ETRI" w:date="2021-02-17T14:40:00Z">
        <w:del w:id="109" w:author="Nokia-r2" w:date="2021-03-04T20:42:00Z">
          <w:r w:rsidDel="005E2611">
            <w:rPr>
              <w:lang w:eastAsia="zh-CN"/>
            </w:rPr>
            <w:delText xml:space="preserve">train </w:delText>
          </w:r>
        </w:del>
      </w:ins>
      <w:ins w:id="110" w:author="ETRI" w:date="2021-02-17T14:41:00Z">
        <w:del w:id="111" w:author="Nokia-r2" w:date="2021-03-04T20:42:00Z">
          <w:r w:rsidR="00A6535D" w:rsidDel="005E2611">
            <w:rPr>
              <w:lang w:eastAsia="zh-CN"/>
            </w:rPr>
            <w:delText xml:space="preserve">and expose </w:delText>
          </w:r>
        </w:del>
      </w:ins>
      <w:ins w:id="112" w:author="ETRI" w:date="2021-02-17T14:40:00Z">
        <w:del w:id="113" w:author="Nokia-r2" w:date="2021-03-04T20:42:00Z">
          <w:r w:rsidDel="005E2611">
            <w:rPr>
              <w:lang w:eastAsia="zh-CN"/>
            </w:rPr>
            <w:delText xml:space="preserve">an </w:delText>
          </w:r>
        </w:del>
      </w:ins>
      <w:ins w:id="114" w:author="ETRI-rev01" w:date="2021-03-04T17:25:00Z">
        <w:del w:id="115" w:author="Nokia-r2" w:date="2021-03-04T20:42:00Z">
          <w:r w:rsidR="00285BB3" w:rsidDel="005E2611">
            <w:rPr>
              <w:lang w:eastAsia="zh-CN"/>
            </w:rPr>
            <w:delText xml:space="preserve">trained </w:delText>
          </w:r>
        </w:del>
      </w:ins>
      <w:ins w:id="116" w:author="ETRI" w:date="2021-02-17T14:40:00Z">
        <w:del w:id="117" w:author="Nokia-r2" w:date="2021-03-04T20:42:00Z">
          <w:r w:rsidDel="005E2611">
            <w:rPr>
              <w:lang w:eastAsia="zh-CN"/>
            </w:rPr>
            <w:delText>ML model</w:delText>
          </w:r>
        </w:del>
      </w:ins>
      <w:ins w:id="118" w:author="ETRI" w:date="2021-02-17T14:39:00Z">
        <w:del w:id="119" w:author="Nokia-r2" w:date="2021-03-04T20:42:00Z">
          <w:r w:rsidRPr="005D2CF1" w:rsidDel="005E2611">
            <w:rPr>
              <w:lang w:eastAsia="zh-CN"/>
            </w:rPr>
            <w:delText xml:space="preserve">, </w:delText>
          </w:r>
          <w:r w:rsidDel="005E2611">
            <w:rPr>
              <w:lang w:eastAsia="zh-CN"/>
            </w:rPr>
            <w:delText xml:space="preserve">each NWDAF should provide </w:delText>
          </w:r>
        </w:del>
      </w:ins>
      <w:ins w:id="120" w:author="ETRI" w:date="2021-02-17T15:31:00Z">
        <w:del w:id="121" w:author="Nokia-r2" w:date="2021-03-04T20:42:00Z">
          <w:r w:rsidR="00457730" w:rsidDel="005E2611">
            <w:rPr>
              <w:lang w:eastAsia="zh-CN"/>
            </w:rPr>
            <w:delText xml:space="preserve">the </w:delText>
          </w:r>
        </w:del>
      </w:ins>
      <w:ins w:id="122" w:author="ETRI" w:date="2021-02-17T16:03:00Z">
        <w:del w:id="123" w:author="Nokia-r2" w:date="2021-03-04T20:42:00Z">
          <w:r w:rsidR="00AD101F" w:rsidDel="005E2611">
            <w:rPr>
              <w:lang w:eastAsia="zh-CN"/>
            </w:rPr>
            <w:delText>Names of supported services for Model Training</w:delText>
          </w:r>
        </w:del>
      </w:ins>
      <w:ins w:id="124" w:author="ETRI" w:date="2021-02-17T15:31:00Z">
        <w:del w:id="125" w:author="Nokia-r2" w:date="2021-03-04T20:42:00Z">
          <w:r w:rsidR="00457730" w:rsidDel="005E2611">
            <w:rPr>
              <w:lang w:eastAsia="zh-CN"/>
            </w:rPr>
            <w:delText xml:space="preserve"> logical function</w:delText>
          </w:r>
        </w:del>
      </w:ins>
      <w:ins w:id="126" w:author="ETRI-rev01" w:date="2021-03-04T17:22:00Z">
        <w:del w:id="127" w:author="Nokia-r2" w:date="2021-03-04T20:42:00Z">
          <w:r w:rsidR="00285BB3" w:rsidDel="005E2611">
            <w:rPr>
              <w:lang w:eastAsia="zh-CN"/>
            </w:rPr>
            <w:delText>LF</w:delText>
          </w:r>
        </w:del>
      </w:ins>
      <w:ins w:id="128" w:author="ETRI" w:date="2021-02-17T15:31:00Z">
        <w:del w:id="129" w:author="Nokia-r2" w:date="2021-03-04T20:42:00Z">
          <w:r w:rsidR="00457730" w:rsidDel="005E2611">
            <w:rPr>
              <w:lang w:eastAsia="zh-CN"/>
            </w:rPr>
            <w:delText xml:space="preserve"> </w:delText>
          </w:r>
        </w:del>
      </w:ins>
      <w:ins w:id="130" w:author="ETRI" w:date="2021-02-17T17:49:00Z">
        <w:del w:id="131" w:author="Nokia-r2" w:date="2021-03-04T20:42:00Z">
          <w:r w:rsidR="005D7C5E" w:rsidDel="005E2611">
            <w:rPr>
              <w:lang w:eastAsia="zh-CN"/>
            </w:rPr>
            <w:delText>(i.e., Nnwdaf</w:delText>
          </w:r>
        </w:del>
      </w:ins>
      <w:ins w:id="132" w:author="ETRI" w:date="2021-02-17T17:50:00Z">
        <w:del w:id="133" w:author="Nokia-r2" w:date="2021-03-04T20:42:00Z">
          <w:r w:rsidR="005D7C5E" w:rsidDel="005E2611">
            <w:rPr>
              <w:lang w:eastAsia="zh-CN"/>
            </w:rPr>
            <w:delText>_MLModelPr</w:delText>
          </w:r>
        </w:del>
      </w:ins>
      <w:ins w:id="134" w:author="ETRI" w:date="2021-02-17T17:51:00Z">
        <w:del w:id="135" w:author="Nokia-r2" w:date="2021-03-04T20:42:00Z">
          <w:r w:rsidR="005D7C5E" w:rsidDel="005E2611">
            <w:rPr>
              <w:lang w:eastAsia="zh-CN"/>
            </w:rPr>
            <w:delText>ovision/Info</w:delText>
          </w:r>
        </w:del>
      </w:ins>
      <w:ins w:id="136" w:author="ETRI" w:date="2021-02-18T15:07:00Z">
        <w:del w:id="137" w:author="Nokia-r2" w:date="2021-03-04T20:42:00Z">
          <w:r w:rsidR="00A306AA" w:rsidDel="005E2611">
            <w:rPr>
              <w:lang w:eastAsia="zh-CN"/>
            </w:rPr>
            <w:delText>,</w:delText>
          </w:r>
        </w:del>
      </w:ins>
      <w:ins w:id="138" w:author="ETRI" w:date="2021-02-17T17:51:00Z">
        <w:del w:id="139" w:author="Nokia-r2" w:date="2021-03-04T20:42:00Z">
          <w:r w:rsidR="005D7C5E" w:rsidDel="005E2611">
            <w:rPr>
              <w:lang w:eastAsia="zh-CN"/>
            </w:rPr>
            <w:delText xml:space="preserve"> Nnwdaf_MLModelUpdate</w:delText>
          </w:r>
        </w:del>
      </w:ins>
      <w:ins w:id="140" w:author="ETRI" w:date="2021-02-18T15:06:00Z">
        <w:del w:id="141" w:author="Nokia-r2" w:date="2021-03-04T20:42:00Z">
          <w:r w:rsidR="00814D89" w:rsidDel="005E2611">
            <w:rPr>
              <w:lang w:eastAsia="zh-CN"/>
            </w:rPr>
            <w:delText>/Training</w:delText>
          </w:r>
        </w:del>
      </w:ins>
      <w:ins w:id="142" w:author="ETRI" w:date="2021-02-17T17:49:00Z">
        <w:del w:id="143" w:author="Nokia-r2" w:date="2021-03-04T20:42:00Z">
          <w:r w:rsidR="005D7C5E" w:rsidDel="005E2611">
            <w:rPr>
              <w:lang w:eastAsia="zh-CN"/>
            </w:rPr>
            <w:delText>) and</w:delText>
          </w:r>
        </w:del>
      </w:ins>
      <w:ins w:id="144" w:author="ETRI" w:date="2021-02-17T14:42:00Z">
        <w:del w:id="145" w:author="Nokia-r2" w:date="2021-03-04T20:42:00Z">
          <w:r w:rsidR="00A6535D" w:rsidDel="005E2611">
            <w:rPr>
              <w:lang w:eastAsia="zh-CN"/>
            </w:rPr>
            <w:delText xml:space="preserve"> the list of </w:delText>
          </w:r>
        </w:del>
      </w:ins>
      <w:ins w:id="146" w:author="ETRI-rev01" w:date="2021-03-04T17:25:00Z">
        <w:del w:id="147" w:author="Nokia-r2" w:date="2021-03-04T20:42:00Z">
          <w:r w:rsidR="00285BB3" w:rsidDel="005E2611">
            <w:rPr>
              <w:lang w:eastAsia="zh-CN"/>
            </w:rPr>
            <w:delText xml:space="preserve">trained </w:delText>
          </w:r>
        </w:del>
      </w:ins>
      <w:ins w:id="148" w:author="ETRI" w:date="2021-02-17T14:42:00Z">
        <w:del w:id="149" w:author="Nokia-r2" w:date="2021-03-04T20:42:00Z">
          <w:r w:rsidR="00A6535D" w:rsidDel="005E2611">
            <w:rPr>
              <w:lang w:eastAsia="zh-CN"/>
            </w:rPr>
            <w:delText>ML model</w:delText>
          </w:r>
        </w:del>
      </w:ins>
      <w:ins w:id="150" w:author="ETRI" w:date="2021-02-17T14:43:00Z">
        <w:del w:id="151" w:author="Nokia-r2" w:date="2021-03-04T20:42:00Z">
          <w:r w:rsidR="00A6535D" w:rsidDel="005E2611">
            <w:rPr>
              <w:lang w:eastAsia="zh-CN"/>
            </w:rPr>
            <w:delText xml:space="preserve"> </w:delText>
          </w:r>
        </w:del>
      </w:ins>
      <w:ins w:id="152" w:author="ETRI" w:date="2021-02-17T15:24:00Z">
        <w:del w:id="153" w:author="Nokia-r2" w:date="2021-03-04T20:42:00Z">
          <w:r w:rsidR="00073B10" w:rsidDel="005E2611">
            <w:rPr>
              <w:lang w:eastAsia="zh-CN"/>
            </w:rPr>
            <w:delText>information (i.e., Analytics ID)</w:delText>
          </w:r>
        </w:del>
      </w:ins>
      <w:ins w:id="154" w:author="ETRI" w:date="2021-02-17T14:42:00Z">
        <w:del w:id="155" w:author="Nokia-r2" w:date="2021-03-04T20:42:00Z">
          <w:r w:rsidR="00A6535D" w:rsidDel="005E2611">
            <w:rPr>
              <w:lang w:eastAsia="zh-CN"/>
            </w:rPr>
            <w:delText xml:space="preserve"> that can expose</w:delText>
          </w:r>
        </w:del>
      </w:ins>
      <w:ins w:id="156" w:author="ETRI" w:date="2021-02-17T14:39:00Z">
        <w:del w:id="157" w:author="Nokia-r2" w:date="2021-03-04T20:42:00Z">
          <w:r w:rsidDel="005E2611">
            <w:rPr>
              <w:lang w:eastAsia="zh-CN"/>
            </w:rPr>
            <w:delText xml:space="preserve"> when </w:delText>
          </w:r>
          <w:r w:rsidRPr="005D2CF1" w:rsidDel="005E2611">
            <w:rPr>
              <w:lang w:eastAsia="zh-CN"/>
            </w:rPr>
            <w:delText>registering to the NRF</w:delText>
          </w:r>
          <w:r w:rsidDel="005E2611">
            <w:rPr>
              <w:lang w:eastAsia="zh-CN"/>
            </w:rPr>
            <w:delText xml:space="preserve">, in addition to other NRF registration elements of the NF profile. </w:delText>
          </w:r>
        </w:del>
      </w:ins>
      <w:ins w:id="158" w:author="ETRI" w:date="2021-02-17T14:44:00Z">
        <w:del w:id="159" w:author="Nokia-r2" w:date="2021-03-04T20:42:00Z">
          <w:r w:rsidR="00A6535D" w:rsidDel="005E2611">
            <w:rPr>
              <w:lang w:eastAsia="zh-CN"/>
            </w:rPr>
            <w:delText xml:space="preserve">Other NFs requiring the discovery of an NWDAF instance that </w:delText>
          </w:r>
        </w:del>
      </w:ins>
      <w:ins w:id="160" w:author="ETRI" w:date="2021-02-17T14:46:00Z">
        <w:del w:id="161" w:author="Nokia-r2" w:date="2021-03-04T20:42:00Z">
          <w:r w:rsidR="00A6535D" w:rsidDel="005E2611">
            <w:rPr>
              <w:lang w:eastAsia="zh-CN"/>
            </w:rPr>
            <w:delText xml:space="preserve">provides training and exposing </w:delText>
          </w:r>
        </w:del>
      </w:ins>
      <w:ins w:id="162" w:author="ETRI-rev01" w:date="2021-03-04T17:25:00Z">
        <w:del w:id="163" w:author="Nokia-r2" w:date="2021-03-04T20:42:00Z">
          <w:r w:rsidR="00285BB3" w:rsidDel="005E2611">
            <w:rPr>
              <w:lang w:eastAsia="zh-CN"/>
            </w:rPr>
            <w:delText xml:space="preserve">trained </w:delText>
          </w:r>
        </w:del>
      </w:ins>
      <w:ins w:id="164" w:author="ETRI" w:date="2021-02-17T14:45:00Z">
        <w:del w:id="165" w:author="Nokia-r2" w:date="2021-03-04T20:42:00Z">
          <w:r w:rsidR="00A6535D" w:rsidDel="005E2611">
            <w:rPr>
              <w:lang w:eastAsia="zh-CN"/>
            </w:rPr>
            <w:delText>ML model</w:delText>
          </w:r>
        </w:del>
      </w:ins>
      <w:ins w:id="166" w:author="ETRI" w:date="2021-02-17T15:13:00Z">
        <w:del w:id="167" w:author="Nokia-r2" w:date="2021-03-04T20:42:00Z">
          <w:r w:rsidR="001E2909" w:rsidDel="005E2611">
            <w:rPr>
              <w:lang w:eastAsia="zh-CN"/>
            </w:rPr>
            <w:delText>(s)</w:delText>
          </w:r>
        </w:del>
      </w:ins>
      <w:ins w:id="168" w:author="ETRI" w:date="2021-02-17T14:47:00Z">
        <w:del w:id="169" w:author="Nokia-r2" w:date="2021-03-04T20:42:00Z">
          <w:r w:rsidR="00A6535D" w:rsidDel="005E2611">
            <w:rPr>
              <w:lang w:eastAsia="zh-CN"/>
            </w:rPr>
            <w:delText xml:space="preserve"> may query the NRF and include </w:delText>
          </w:r>
        </w:del>
      </w:ins>
      <w:ins w:id="170" w:author="ETRI" w:date="2021-02-18T15:13:00Z">
        <w:del w:id="171" w:author="Nokia-r2" w:date="2021-03-04T20:42:00Z">
          <w:r w:rsidR="00A306AA" w:rsidDel="005E2611">
            <w:rPr>
              <w:lang w:eastAsia="zh-CN"/>
            </w:rPr>
            <w:delText xml:space="preserve">either </w:delText>
          </w:r>
        </w:del>
      </w:ins>
      <w:ins w:id="172" w:author="ETRI" w:date="2021-02-17T15:14:00Z">
        <w:del w:id="173" w:author="Nokia-r2" w:date="2021-03-04T20:42:00Z">
          <w:r w:rsidR="001E2909" w:rsidDel="005E2611">
            <w:rPr>
              <w:lang w:eastAsia="zh-CN"/>
            </w:rPr>
            <w:delText xml:space="preserve">the </w:delText>
          </w:r>
        </w:del>
      </w:ins>
      <w:ins w:id="174" w:author="ETRI" w:date="2021-02-17T17:52:00Z">
        <w:del w:id="175" w:author="Nokia-r2" w:date="2021-03-04T20:42:00Z">
          <w:r w:rsidR="005D7C5E" w:rsidDel="005E2611">
            <w:rPr>
              <w:lang w:eastAsia="zh-CN"/>
            </w:rPr>
            <w:delText>required service</w:delText>
          </w:r>
        </w:del>
      </w:ins>
      <w:ins w:id="176" w:author="ETRI" w:date="2021-02-17T18:11:00Z">
        <w:del w:id="177" w:author="Nokia-r2" w:date="2021-03-04T20:42:00Z">
          <w:r w:rsidR="008050CF" w:rsidDel="005E2611">
            <w:rPr>
              <w:lang w:eastAsia="zh-CN"/>
            </w:rPr>
            <w:delText xml:space="preserve"> na</w:delText>
          </w:r>
        </w:del>
      </w:ins>
      <w:ins w:id="178" w:author="ETRI" w:date="2021-02-17T18:12:00Z">
        <w:del w:id="179" w:author="Nokia-r2" w:date="2021-03-04T20:42:00Z">
          <w:r w:rsidR="008050CF" w:rsidDel="005E2611">
            <w:rPr>
              <w:lang w:eastAsia="zh-CN"/>
            </w:rPr>
            <w:delText>me</w:delText>
          </w:r>
        </w:del>
      </w:ins>
      <w:ins w:id="180" w:author="ETRI" w:date="2021-02-18T17:46:00Z">
        <w:del w:id="181" w:author="Nokia-r2" w:date="2021-03-04T20:42:00Z">
          <w:r w:rsidR="00F775C9" w:rsidDel="005E2611">
            <w:rPr>
              <w:lang w:eastAsia="zh-CN"/>
            </w:rPr>
            <w:delText>(</w:delText>
          </w:r>
        </w:del>
      </w:ins>
      <w:ins w:id="182" w:author="ETRI" w:date="2021-02-17T18:12:00Z">
        <w:del w:id="183" w:author="Nokia-r2" w:date="2021-03-04T20:42:00Z">
          <w:r w:rsidR="008050CF" w:rsidDel="005E2611">
            <w:rPr>
              <w:lang w:eastAsia="zh-CN"/>
            </w:rPr>
            <w:delText>s</w:delText>
          </w:r>
        </w:del>
      </w:ins>
      <w:ins w:id="184" w:author="ETRI" w:date="2021-02-18T17:46:00Z">
        <w:del w:id="185" w:author="Nokia-r2" w:date="2021-03-04T20:42:00Z">
          <w:r w:rsidR="00F775C9" w:rsidDel="005E2611">
            <w:rPr>
              <w:lang w:eastAsia="zh-CN"/>
            </w:rPr>
            <w:delText>)</w:delText>
          </w:r>
        </w:del>
      </w:ins>
      <w:ins w:id="186" w:author="ETRI" w:date="2021-02-18T15:10:00Z">
        <w:del w:id="187" w:author="Nokia-r2" w:date="2021-03-04T20:42:00Z">
          <w:r w:rsidR="00A306AA" w:rsidDel="005E2611">
            <w:rPr>
              <w:lang w:eastAsia="zh-CN"/>
            </w:rPr>
            <w:delText xml:space="preserve"> </w:delText>
          </w:r>
        </w:del>
      </w:ins>
      <w:ins w:id="188" w:author="ETRI" w:date="2021-02-18T15:14:00Z">
        <w:del w:id="189" w:author="Nokia-r2" w:date="2021-03-04T20:42:00Z">
          <w:r w:rsidR="00A306AA" w:rsidDel="005E2611">
            <w:rPr>
              <w:lang w:eastAsia="zh-CN"/>
            </w:rPr>
            <w:delText>for</w:delText>
          </w:r>
        </w:del>
      </w:ins>
      <w:ins w:id="190" w:author="ETRI" w:date="2021-02-18T15:12:00Z">
        <w:del w:id="191" w:author="Nokia-r2" w:date="2021-03-04T20:42:00Z">
          <w:r w:rsidR="00A306AA" w:rsidDel="005E2611">
            <w:rPr>
              <w:lang w:eastAsia="zh-CN"/>
            </w:rPr>
            <w:delText xml:space="preserve"> training</w:delText>
          </w:r>
        </w:del>
      </w:ins>
      <w:ins w:id="192" w:author="ETRI" w:date="2021-02-18T15:14:00Z">
        <w:del w:id="193" w:author="Nokia-r2" w:date="2021-03-04T20:42:00Z">
          <w:r w:rsidR="00A306AA" w:rsidDel="005E2611">
            <w:rPr>
              <w:lang w:eastAsia="zh-CN"/>
            </w:rPr>
            <w:delText xml:space="preserve"> ML model</w:delText>
          </w:r>
        </w:del>
      </w:ins>
      <w:ins w:id="194" w:author="ETRI" w:date="2021-02-18T15:12:00Z">
        <w:del w:id="195" w:author="Nokia-r2" w:date="2021-03-04T20:42:00Z">
          <w:r w:rsidR="00A306AA" w:rsidDel="005E2611">
            <w:rPr>
              <w:lang w:eastAsia="zh-CN"/>
            </w:rPr>
            <w:delText xml:space="preserve">, </w:delText>
          </w:r>
        </w:del>
      </w:ins>
      <w:ins w:id="196" w:author="ETRI" w:date="2021-02-18T15:14:00Z">
        <w:del w:id="197" w:author="Nokia-r2" w:date="2021-03-04T20:42:00Z">
          <w:r w:rsidR="00A306AA" w:rsidDel="005E2611">
            <w:rPr>
              <w:lang w:eastAsia="zh-CN"/>
            </w:rPr>
            <w:delText>or the required service name</w:delText>
          </w:r>
        </w:del>
      </w:ins>
      <w:ins w:id="198" w:author="ETRI" w:date="2021-02-18T17:46:00Z">
        <w:del w:id="199" w:author="Nokia-r2" w:date="2021-03-04T20:42:00Z">
          <w:r w:rsidR="00F775C9" w:rsidDel="005E2611">
            <w:rPr>
              <w:lang w:eastAsia="zh-CN"/>
            </w:rPr>
            <w:delText>(s)</w:delText>
          </w:r>
        </w:del>
      </w:ins>
      <w:ins w:id="200" w:author="ETRI" w:date="2021-02-18T15:14:00Z">
        <w:del w:id="201" w:author="Nokia-r2" w:date="2021-03-04T20:42:00Z">
          <w:r w:rsidR="00A306AA" w:rsidDel="005E2611">
            <w:rPr>
              <w:lang w:eastAsia="zh-CN"/>
            </w:rPr>
            <w:delText xml:space="preserve"> </w:delText>
          </w:r>
        </w:del>
      </w:ins>
      <w:ins w:id="202" w:author="ETRI" w:date="2021-02-18T15:10:00Z">
        <w:del w:id="203" w:author="Nokia-r2" w:date="2021-03-04T20:42:00Z">
          <w:r w:rsidR="00A306AA" w:rsidDel="005E2611">
            <w:rPr>
              <w:lang w:eastAsia="zh-CN"/>
            </w:rPr>
            <w:delText xml:space="preserve">with </w:delText>
          </w:r>
        </w:del>
      </w:ins>
      <w:ins w:id="204" w:author="ETRI" w:date="2021-02-17T17:52:00Z">
        <w:del w:id="205" w:author="Nokia-r2" w:date="2021-03-04T20:42:00Z">
          <w:r w:rsidR="005D7C5E" w:rsidDel="005E2611">
            <w:rPr>
              <w:lang w:eastAsia="zh-CN"/>
            </w:rPr>
            <w:delText>Analytics ID(s)</w:delText>
          </w:r>
        </w:del>
      </w:ins>
      <w:ins w:id="206" w:author="ETRI" w:date="2021-02-17T17:53:00Z">
        <w:del w:id="207" w:author="Nokia-r2" w:date="2021-03-04T20:42:00Z">
          <w:r w:rsidR="005D7C5E" w:rsidDel="005E2611">
            <w:rPr>
              <w:lang w:eastAsia="zh-CN"/>
            </w:rPr>
            <w:delText xml:space="preserve"> that identifies the desired type of </w:delText>
          </w:r>
        </w:del>
      </w:ins>
      <w:ins w:id="208" w:author="ETRI-rev01" w:date="2021-03-04T17:36:00Z">
        <w:del w:id="209" w:author="Nokia-r2" w:date="2021-03-04T20:42:00Z">
          <w:r w:rsidR="0074617A" w:rsidDel="005E2611">
            <w:rPr>
              <w:lang w:eastAsia="zh-CN"/>
            </w:rPr>
            <w:delText xml:space="preserve">trained </w:delText>
          </w:r>
        </w:del>
      </w:ins>
      <w:ins w:id="210" w:author="ETRI" w:date="2021-02-17T17:53:00Z">
        <w:del w:id="211" w:author="Nokia-r2" w:date="2021-03-04T20:42:00Z">
          <w:r w:rsidR="005D7C5E" w:rsidDel="005E2611">
            <w:rPr>
              <w:lang w:eastAsia="zh-CN"/>
            </w:rPr>
            <w:delText>ML model</w:delText>
          </w:r>
        </w:del>
      </w:ins>
      <w:ins w:id="212" w:author="ETRI" w:date="2021-02-18T15:14:00Z">
        <w:del w:id="213" w:author="Nokia-r2" w:date="2021-03-04T20:42:00Z">
          <w:r w:rsidR="00A306AA" w:rsidDel="005E2611">
            <w:rPr>
              <w:lang w:eastAsia="zh-CN"/>
            </w:rPr>
            <w:delText xml:space="preserve"> for exposing ML model</w:delText>
          </w:r>
        </w:del>
      </w:ins>
      <w:ins w:id="214" w:author="ETRI" w:date="2021-02-17T17:52:00Z">
        <w:del w:id="215" w:author="Nokia-r2" w:date="2021-03-04T20:42:00Z">
          <w:r w:rsidR="005D7C5E" w:rsidDel="005E2611">
            <w:rPr>
              <w:lang w:eastAsia="zh-CN"/>
            </w:rPr>
            <w:delText xml:space="preserve">. </w:delText>
          </w:r>
        </w:del>
      </w:ins>
      <w:ins w:id="216" w:author="ETRI" w:date="2021-02-17T15:16:00Z">
        <w:del w:id="217" w:author="Nokia-r2" w:date="2021-03-04T20:42:00Z">
          <w:r w:rsidR="00073B10" w:rsidDel="005E2611">
            <w:rPr>
              <w:lang w:eastAsia="zh-CN"/>
            </w:rPr>
            <w:delText xml:space="preserve"> </w:delText>
          </w:r>
        </w:del>
      </w:ins>
    </w:p>
    <w:p w14:paraId="4354C254" w14:textId="6DF8ADF8" w:rsidR="0074617A" w:rsidRPr="00395E18" w:rsidDel="005E2611" w:rsidRDefault="0074617A">
      <w:pPr>
        <w:pStyle w:val="EditorsNote"/>
        <w:rPr>
          <w:ins w:id="218" w:author="ETRI" w:date="2021-02-17T16:05:00Z"/>
          <w:del w:id="219" w:author="Nokia-r2" w:date="2021-03-04T20:42:00Z"/>
          <w:rFonts w:cs="SimSun"/>
          <w:lang w:eastAsia="zh-CN"/>
        </w:rPr>
        <w:pPrChange w:id="220" w:author="ETRI-rev01" w:date="2021-03-04T17:30:00Z">
          <w:pPr/>
        </w:pPrChange>
      </w:pPr>
      <w:ins w:id="221" w:author="ETRI-rev01" w:date="2021-03-04T17:30:00Z">
        <w:del w:id="222" w:author="Nokia-r2" w:date="2021-03-04T20:42:00Z">
          <w:r w:rsidRPr="00332FC3" w:rsidDel="005E2611">
            <w:delText>Editor's note:</w:delText>
          </w:r>
          <w:r w:rsidDel="005E2611">
            <w:tab/>
            <w:delText xml:space="preserve">Whether </w:delText>
          </w:r>
        </w:del>
      </w:ins>
      <w:ins w:id="223" w:author="ETRI-rev01" w:date="2021-03-04T17:31:00Z">
        <w:del w:id="224" w:author="Nokia-r2" w:date="2021-03-04T20:42:00Z">
          <w:r w:rsidDel="005E2611">
            <w:delText>service</w:delText>
          </w:r>
        </w:del>
      </w:ins>
      <w:ins w:id="225" w:author="ETRI-rev01" w:date="2021-03-04T17:33:00Z">
        <w:del w:id="226" w:author="Nokia-r2" w:date="2021-03-04T20:42:00Z">
          <w:r w:rsidDel="005E2611">
            <w:delText xml:space="preserve"> names</w:delText>
          </w:r>
        </w:del>
      </w:ins>
      <w:ins w:id="227" w:author="ETRI-rev01" w:date="2021-03-04T17:31:00Z">
        <w:del w:id="228" w:author="Nokia-r2" w:date="2021-03-04T20:42:00Z">
          <w:r w:rsidDel="005E2611">
            <w:delText xml:space="preserve"> can be replace</w:delText>
          </w:r>
        </w:del>
      </w:ins>
      <w:ins w:id="229" w:author="ETRI-rev01" w:date="2021-03-04T17:35:00Z">
        <w:del w:id="230" w:author="Nokia-r2" w:date="2021-03-04T20:42:00Z">
          <w:r w:rsidDel="005E2611">
            <w:delText>d</w:delText>
          </w:r>
        </w:del>
      </w:ins>
      <w:ins w:id="231" w:author="ETRI-rev01" w:date="2021-03-04T17:31:00Z">
        <w:del w:id="232" w:author="Nokia-r2" w:date="2021-03-04T20:42:00Z">
          <w:r w:rsidDel="005E2611">
            <w:delText xml:space="preserve"> to NWDAF capability</w:delText>
          </w:r>
        </w:del>
      </w:ins>
      <w:ins w:id="233" w:author="ETRI-rev01" w:date="2021-03-04T17:34:00Z">
        <w:del w:id="234" w:author="Nokia-r2" w:date="2021-03-04T20:42:00Z">
          <w:r w:rsidDel="005E2611">
            <w:delText xml:space="preserve"> for NWDAF service consumer to respectively discover AnLF and MTLF </w:delText>
          </w:r>
        </w:del>
      </w:ins>
      <w:ins w:id="235" w:author="ETRI-rev01" w:date="2021-03-04T17:30:00Z">
        <w:del w:id="236" w:author="Nokia-r2" w:date="2021-03-04T20:42:00Z">
          <w:r w:rsidDel="005E2611">
            <w:delText>is FFS</w:delText>
          </w:r>
          <w:r w:rsidRPr="00332FC3" w:rsidDel="005E2611">
            <w:delText>.</w:delText>
          </w:r>
        </w:del>
      </w:ins>
    </w:p>
    <w:p w14:paraId="7B28D279" w14:textId="0F9D279F" w:rsidR="00F72B7C" w:rsidDel="001D0B6C" w:rsidRDefault="00A6535D">
      <w:pPr>
        <w:pStyle w:val="NO"/>
        <w:rPr>
          <w:del w:id="237" w:author="Nokia-r2" w:date="2021-03-04T20:45:00Z"/>
        </w:rPr>
      </w:pPr>
      <w:ins w:id="238" w:author="ETRI" w:date="2021-02-17T14:48:00Z">
        <w:del w:id="239" w:author="Nokia-r2" w:date="2021-03-04T20:45:00Z">
          <w:r w:rsidRPr="005D2CF1" w:rsidDel="001D0B6C">
            <w:delText>NOTE:</w:delText>
          </w:r>
          <w:r w:rsidRPr="005D2CF1" w:rsidDel="001D0B6C">
            <w:tab/>
          </w:r>
        </w:del>
      </w:ins>
      <w:ins w:id="240" w:author="ETRI" w:date="2021-02-17T14:58:00Z">
        <w:del w:id="241" w:author="Nokia-r2" w:date="2021-03-04T20:45:00Z">
          <w:r w:rsidR="0012558D" w:rsidDel="001D0B6C">
            <w:delText xml:space="preserve">In this release of specification, </w:delText>
          </w:r>
        </w:del>
      </w:ins>
      <w:ins w:id="242" w:author="ETRI" w:date="2021-02-17T14:55:00Z">
        <w:del w:id="243" w:author="Nokia-r2" w:date="2021-03-04T20:45:00Z">
          <w:r w:rsidR="0012558D" w:rsidDel="001D0B6C">
            <w:delText>Model Training logical function</w:delText>
          </w:r>
        </w:del>
      </w:ins>
      <w:ins w:id="244" w:author="ETRI-rev01" w:date="2021-03-04T17:22:00Z">
        <w:del w:id="245" w:author="Nokia-r2" w:date="2021-03-04T20:45:00Z">
          <w:r w:rsidR="00285BB3" w:rsidDel="001D0B6C">
            <w:delText>TLF</w:delText>
          </w:r>
        </w:del>
      </w:ins>
      <w:ins w:id="246" w:author="ETRI" w:date="2021-02-17T14:55:00Z">
        <w:del w:id="247" w:author="Nokia-r2" w:date="2021-03-04T20:45:00Z">
          <w:r w:rsidR="0012558D" w:rsidDel="001D0B6C">
            <w:delText xml:space="preserve"> train</w:delText>
          </w:r>
        </w:del>
      </w:ins>
      <w:ins w:id="248" w:author="ETRI" w:date="2021-02-17T15:06:00Z">
        <w:del w:id="249" w:author="Nokia-r2" w:date="2021-03-04T20:45:00Z">
          <w:r w:rsidR="00870DC3" w:rsidDel="001D0B6C">
            <w:delText>s</w:delText>
          </w:r>
        </w:del>
      </w:ins>
      <w:ins w:id="250" w:author="ETRI" w:date="2021-02-17T14:55:00Z">
        <w:del w:id="251" w:author="Nokia-r2" w:date="2021-03-04T20:45:00Z">
          <w:r w:rsidR="0012558D" w:rsidDel="001D0B6C">
            <w:delText xml:space="preserve"> and expose</w:delText>
          </w:r>
        </w:del>
      </w:ins>
      <w:ins w:id="252" w:author="ETRI" w:date="2021-02-17T15:06:00Z">
        <w:del w:id="253" w:author="Nokia-r2" w:date="2021-03-04T20:45:00Z">
          <w:r w:rsidR="00870DC3" w:rsidDel="001D0B6C">
            <w:delText>s</w:delText>
          </w:r>
        </w:del>
      </w:ins>
      <w:ins w:id="254" w:author="ETRI" w:date="2021-02-17T14:55:00Z">
        <w:del w:id="255" w:author="Nokia-r2" w:date="2021-03-04T20:45:00Z">
          <w:r w:rsidR="0012558D" w:rsidDel="001D0B6C">
            <w:delText xml:space="preserve"> an </w:delText>
          </w:r>
        </w:del>
      </w:ins>
      <w:ins w:id="256" w:author="ETRI-rev01" w:date="2021-03-04T17:27:00Z">
        <w:del w:id="257" w:author="Nokia-r2" w:date="2021-03-04T20:45:00Z">
          <w:r w:rsidR="00285BB3" w:rsidDel="001D0B6C">
            <w:delText xml:space="preserve">trained </w:delText>
          </w:r>
        </w:del>
      </w:ins>
      <w:ins w:id="258" w:author="ETRI" w:date="2021-02-17T14:55:00Z">
        <w:del w:id="259" w:author="Nokia-r2" w:date="2021-03-04T20:45:00Z">
          <w:r w:rsidR="0012558D" w:rsidDel="001D0B6C">
            <w:delText xml:space="preserve">ML model </w:delText>
          </w:r>
        </w:del>
      </w:ins>
      <w:ins w:id="260" w:author="ETRI" w:date="2021-02-17T14:57:00Z">
        <w:del w:id="261" w:author="Nokia-r2" w:date="2021-03-04T20:45:00Z">
          <w:r w:rsidR="0012558D" w:rsidDel="001D0B6C">
            <w:delText>within</w:delText>
          </w:r>
        </w:del>
      </w:ins>
      <w:ins w:id="262" w:author="ETRI" w:date="2021-02-17T14:56:00Z">
        <w:del w:id="263" w:author="Nokia-r2" w:date="2021-03-04T20:45:00Z">
          <w:r w:rsidR="0012558D" w:rsidDel="001D0B6C">
            <w:delText xml:space="preserve"> </w:delText>
          </w:r>
        </w:del>
      </w:ins>
      <w:ins w:id="264" w:author="ETRI" w:date="2021-02-18T15:05:00Z">
        <w:del w:id="265" w:author="Nokia-r2" w:date="2021-03-04T20:45:00Z">
          <w:r w:rsidR="00CE284B" w:rsidDel="001D0B6C">
            <w:delText xml:space="preserve">a </w:delText>
          </w:r>
        </w:del>
      </w:ins>
      <w:ins w:id="266" w:author="ETRI" w:date="2021-02-17T14:56:00Z">
        <w:del w:id="267" w:author="Nokia-r2" w:date="2021-03-04T20:45:00Z">
          <w:r w:rsidR="0012558D" w:rsidDel="001D0B6C">
            <w:delText xml:space="preserve">single vendor </w:delText>
          </w:r>
          <w:r w:rsidR="0012558D" w:rsidRPr="008050CF" w:rsidDel="001D0B6C">
            <w:delText>environment</w:delText>
          </w:r>
        </w:del>
      </w:ins>
      <w:ins w:id="268" w:author="ETRI" w:date="2021-02-17T15:06:00Z">
        <w:del w:id="269" w:author="Nokia-r2" w:date="2021-03-04T20:45:00Z">
          <w:r w:rsidR="00870DC3" w:rsidDel="001D0B6C">
            <w:delText xml:space="preserve"> only</w:delText>
          </w:r>
        </w:del>
      </w:ins>
      <w:ins w:id="270" w:author="ETRI" w:date="2021-02-17T18:14:00Z">
        <w:del w:id="271" w:author="Nokia-r2" w:date="2021-03-04T20:45:00Z">
          <w:r w:rsidR="008050CF" w:rsidDel="001D0B6C">
            <w:delText>.</w:delText>
          </w:r>
        </w:del>
      </w:ins>
    </w:p>
    <w:p w14:paraId="28178F66" w14:textId="4A86FB3A" w:rsidR="008050CF" w:rsidDel="00F83F32" w:rsidRDefault="008050CF">
      <w:pPr>
        <w:pStyle w:val="NO"/>
        <w:rPr>
          <w:ins w:id="272" w:author="ETRI" w:date="2021-02-17T18:14:00Z"/>
          <w:del w:id="273" w:author="Nokia-r2" w:date="2021-03-04T20:52:00Z"/>
        </w:rPr>
      </w:pPr>
    </w:p>
    <w:p w14:paraId="601D3B8F" w14:textId="09DB535C" w:rsidR="00F72B7C" w:rsidRPr="005D2CF1" w:rsidRDefault="00F72B7C" w:rsidP="00F72B7C">
      <w:bookmarkStart w:id="274" w:name="_GoBack"/>
      <w:bookmarkEnd w:id="274"/>
      <w:r w:rsidRPr="005D2CF1">
        <w:t>The interactions between 5GC NF(s) and the NWDAF take place within a PLMN.</w:t>
      </w:r>
    </w:p>
    <w:p w14:paraId="5C82C4A6" w14:textId="77777777" w:rsidR="00F72B7C" w:rsidRPr="005D2CF1" w:rsidRDefault="00F72B7C" w:rsidP="00F72B7C">
      <w:r w:rsidRPr="005D2CF1">
        <w:t>The NWDAF has no knowledge about NF application logic. The NWDAF may use subscription data but only for statistical purpose.</w:t>
      </w:r>
    </w:p>
    <w:p w14:paraId="55334F29" w14:textId="0B93DCDB" w:rsidR="0021279E" w:rsidRPr="002216A6" w:rsidRDefault="0021279E" w:rsidP="0021279E"/>
    <w:p w14:paraId="68C9CD36" w14:textId="0468FAAB" w:rsidR="001E41F3" w:rsidRDefault="00704F74" w:rsidP="007F3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72F3E" w14:textId="77777777" w:rsidR="00217B40" w:rsidRDefault="00217B40">
      <w:r>
        <w:separator/>
      </w:r>
    </w:p>
  </w:endnote>
  <w:endnote w:type="continuationSeparator" w:id="0">
    <w:p w14:paraId="27B6F8C4" w14:textId="77777777" w:rsidR="00217B40" w:rsidRDefault="00217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00A39" w14:textId="77777777" w:rsidR="00217B40" w:rsidRDefault="00217B40">
      <w:r>
        <w:separator/>
      </w:r>
    </w:p>
  </w:footnote>
  <w:footnote w:type="continuationSeparator" w:id="0">
    <w:p w14:paraId="106E801D" w14:textId="77777777" w:rsidR="00217B40" w:rsidRDefault="00217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TRI-rev01">
    <w15:presenceInfo w15:providerId="Windows Live" w15:userId="fad9496170c129ff"/>
  </w15:person>
  <w15:person w15:author="Nokia-r2">
    <w15:presenceInfo w15:providerId="None" w15:userId="Nokia-r2"/>
  </w15:person>
  <w15:person w15:author="ETRI">
    <w15:presenceInfo w15:providerId="Windows Live" w15:userId="fad9496170c129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96"/>
    <w:rsid w:val="00022E4A"/>
    <w:rsid w:val="00052330"/>
    <w:rsid w:val="00067ED0"/>
    <w:rsid w:val="00070A32"/>
    <w:rsid w:val="00073B10"/>
    <w:rsid w:val="000949AB"/>
    <w:rsid w:val="000A6394"/>
    <w:rsid w:val="000B7FED"/>
    <w:rsid w:val="000C038A"/>
    <w:rsid w:val="000C6598"/>
    <w:rsid w:val="000D44B3"/>
    <w:rsid w:val="000F3E74"/>
    <w:rsid w:val="0012558D"/>
    <w:rsid w:val="00145D43"/>
    <w:rsid w:val="00192C46"/>
    <w:rsid w:val="001A08B3"/>
    <w:rsid w:val="001A7B60"/>
    <w:rsid w:val="001B2FB1"/>
    <w:rsid w:val="001B367C"/>
    <w:rsid w:val="001B52F0"/>
    <w:rsid w:val="001B7A65"/>
    <w:rsid w:val="001D0B6C"/>
    <w:rsid w:val="001E2909"/>
    <w:rsid w:val="001E41F3"/>
    <w:rsid w:val="00203A48"/>
    <w:rsid w:val="00206F67"/>
    <w:rsid w:val="0021279E"/>
    <w:rsid w:val="0021776A"/>
    <w:rsid w:val="00217B40"/>
    <w:rsid w:val="002216A6"/>
    <w:rsid w:val="00221B2B"/>
    <w:rsid w:val="00223C3A"/>
    <w:rsid w:val="00224B3C"/>
    <w:rsid w:val="0022740D"/>
    <w:rsid w:val="00227C7A"/>
    <w:rsid w:val="00233E53"/>
    <w:rsid w:val="0026004D"/>
    <w:rsid w:val="002640DD"/>
    <w:rsid w:val="00265628"/>
    <w:rsid w:val="00275D12"/>
    <w:rsid w:val="00284FEB"/>
    <w:rsid w:val="00285BB3"/>
    <w:rsid w:val="002860C4"/>
    <w:rsid w:val="002A3907"/>
    <w:rsid w:val="002A5A6F"/>
    <w:rsid w:val="002B3593"/>
    <w:rsid w:val="002B5741"/>
    <w:rsid w:val="002C73BA"/>
    <w:rsid w:val="002E472E"/>
    <w:rsid w:val="00305409"/>
    <w:rsid w:val="003115CC"/>
    <w:rsid w:val="0034221A"/>
    <w:rsid w:val="003609EF"/>
    <w:rsid w:val="0036231A"/>
    <w:rsid w:val="00374DD4"/>
    <w:rsid w:val="00395E18"/>
    <w:rsid w:val="003C0154"/>
    <w:rsid w:val="003C49C7"/>
    <w:rsid w:val="003E1A36"/>
    <w:rsid w:val="00410371"/>
    <w:rsid w:val="00410E2C"/>
    <w:rsid w:val="004242F1"/>
    <w:rsid w:val="00433212"/>
    <w:rsid w:val="004427B2"/>
    <w:rsid w:val="00457730"/>
    <w:rsid w:val="00495584"/>
    <w:rsid w:val="004A45EC"/>
    <w:rsid w:val="004B2FCB"/>
    <w:rsid w:val="004B75B7"/>
    <w:rsid w:val="004F23C3"/>
    <w:rsid w:val="004F38D1"/>
    <w:rsid w:val="00500D40"/>
    <w:rsid w:val="0051580D"/>
    <w:rsid w:val="00526FF6"/>
    <w:rsid w:val="00537EC7"/>
    <w:rsid w:val="00547111"/>
    <w:rsid w:val="0058207B"/>
    <w:rsid w:val="00592D74"/>
    <w:rsid w:val="005B3EA6"/>
    <w:rsid w:val="005B56A8"/>
    <w:rsid w:val="005B7FD5"/>
    <w:rsid w:val="005C18C0"/>
    <w:rsid w:val="005D7C5E"/>
    <w:rsid w:val="005E2611"/>
    <w:rsid w:val="005E2C44"/>
    <w:rsid w:val="005F698B"/>
    <w:rsid w:val="006026C0"/>
    <w:rsid w:val="00621188"/>
    <w:rsid w:val="006257ED"/>
    <w:rsid w:val="006436E9"/>
    <w:rsid w:val="00665C47"/>
    <w:rsid w:val="00683866"/>
    <w:rsid w:val="00685A4E"/>
    <w:rsid w:val="00695808"/>
    <w:rsid w:val="00697584"/>
    <w:rsid w:val="006B298B"/>
    <w:rsid w:val="006B46FB"/>
    <w:rsid w:val="006D588D"/>
    <w:rsid w:val="006E21FB"/>
    <w:rsid w:val="007019BF"/>
    <w:rsid w:val="00704F74"/>
    <w:rsid w:val="007323A9"/>
    <w:rsid w:val="00740A78"/>
    <w:rsid w:val="0074617A"/>
    <w:rsid w:val="0075778B"/>
    <w:rsid w:val="00792342"/>
    <w:rsid w:val="007977A8"/>
    <w:rsid w:val="007A68E5"/>
    <w:rsid w:val="007B512A"/>
    <w:rsid w:val="007C2097"/>
    <w:rsid w:val="007D6A07"/>
    <w:rsid w:val="007F34E9"/>
    <w:rsid w:val="007F7259"/>
    <w:rsid w:val="008040A8"/>
    <w:rsid w:val="008050CF"/>
    <w:rsid w:val="00812A02"/>
    <w:rsid w:val="00814D89"/>
    <w:rsid w:val="00815E6F"/>
    <w:rsid w:val="00817AB8"/>
    <w:rsid w:val="00821259"/>
    <w:rsid w:val="008279FA"/>
    <w:rsid w:val="00844D4D"/>
    <w:rsid w:val="008626E7"/>
    <w:rsid w:val="00870DC3"/>
    <w:rsid w:val="00870EE7"/>
    <w:rsid w:val="008770DB"/>
    <w:rsid w:val="00885EF3"/>
    <w:rsid w:val="008863B9"/>
    <w:rsid w:val="00886D1D"/>
    <w:rsid w:val="008A45A6"/>
    <w:rsid w:val="008F3789"/>
    <w:rsid w:val="008F686C"/>
    <w:rsid w:val="008F6E03"/>
    <w:rsid w:val="009148DE"/>
    <w:rsid w:val="00941E30"/>
    <w:rsid w:val="009725D3"/>
    <w:rsid w:val="0097592D"/>
    <w:rsid w:val="009777D9"/>
    <w:rsid w:val="00991B88"/>
    <w:rsid w:val="009A5753"/>
    <w:rsid w:val="009A579D"/>
    <w:rsid w:val="009E3297"/>
    <w:rsid w:val="009E5608"/>
    <w:rsid w:val="009F734F"/>
    <w:rsid w:val="00A00AE9"/>
    <w:rsid w:val="00A246B6"/>
    <w:rsid w:val="00A306AA"/>
    <w:rsid w:val="00A427B1"/>
    <w:rsid w:val="00A45CB3"/>
    <w:rsid w:val="00A47E70"/>
    <w:rsid w:val="00A50CF0"/>
    <w:rsid w:val="00A60F21"/>
    <w:rsid w:val="00A6535D"/>
    <w:rsid w:val="00A7671C"/>
    <w:rsid w:val="00A85C80"/>
    <w:rsid w:val="00AA2CBC"/>
    <w:rsid w:val="00AC5820"/>
    <w:rsid w:val="00AD101F"/>
    <w:rsid w:val="00AD1598"/>
    <w:rsid w:val="00AD1CD8"/>
    <w:rsid w:val="00AD6156"/>
    <w:rsid w:val="00AF5527"/>
    <w:rsid w:val="00B258BB"/>
    <w:rsid w:val="00B67B97"/>
    <w:rsid w:val="00B84BED"/>
    <w:rsid w:val="00B968C8"/>
    <w:rsid w:val="00BA2196"/>
    <w:rsid w:val="00BA3EC5"/>
    <w:rsid w:val="00BA51D9"/>
    <w:rsid w:val="00BB5DFC"/>
    <w:rsid w:val="00BD279D"/>
    <w:rsid w:val="00BD6BB8"/>
    <w:rsid w:val="00BD7FF3"/>
    <w:rsid w:val="00C1362F"/>
    <w:rsid w:val="00C163A1"/>
    <w:rsid w:val="00C249A4"/>
    <w:rsid w:val="00C66BA2"/>
    <w:rsid w:val="00C75B1F"/>
    <w:rsid w:val="00C873C1"/>
    <w:rsid w:val="00C95985"/>
    <w:rsid w:val="00CC3B4B"/>
    <w:rsid w:val="00CC5026"/>
    <w:rsid w:val="00CC68D0"/>
    <w:rsid w:val="00CE119E"/>
    <w:rsid w:val="00CE284B"/>
    <w:rsid w:val="00D03F9A"/>
    <w:rsid w:val="00D06D51"/>
    <w:rsid w:val="00D24991"/>
    <w:rsid w:val="00D50255"/>
    <w:rsid w:val="00D61350"/>
    <w:rsid w:val="00D66520"/>
    <w:rsid w:val="00D85F32"/>
    <w:rsid w:val="00DB311A"/>
    <w:rsid w:val="00DE34CF"/>
    <w:rsid w:val="00E13F3D"/>
    <w:rsid w:val="00E34898"/>
    <w:rsid w:val="00E86FC8"/>
    <w:rsid w:val="00E915C2"/>
    <w:rsid w:val="00EA1E5A"/>
    <w:rsid w:val="00EB09B7"/>
    <w:rsid w:val="00EB5301"/>
    <w:rsid w:val="00EB55EA"/>
    <w:rsid w:val="00EE1347"/>
    <w:rsid w:val="00EE7D7C"/>
    <w:rsid w:val="00F25D98"/>
    <w:rsid w:val="00F300FB"/>
    <w:rsid w:val="00F34F47"/>
    <w:rsid w:val="00F4165D"/>
    <w:rsid w:val="00F4370D"/>
    <w:rsid w:val="00F51BCB"/>
    <w:rsid w:val="00F72B7C"/>
    <w:rsid w:val="00F775C9"/>
    <w:rsid w:val="00F836D7"/>
    <w:rsid w:val="00F83F32"/>
    <w:rsid w:val="00FB6386"/>
    <w:rsid w:val="00FC59C4"/>
    <w:rsid w:val="00FE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04F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04F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04F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04F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4F74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21279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21279E"/>
    <w:rPr>
      <w:lang w:eastAsia="en-US"/>
    </w:rPr>
  </w:style>
  <w:style w:type="character" w:customStyle="1" w:styleId="TFChar">
    <w:name w:val="TF Char"/>
    <w:link w:val="TF"/>
    <w:rsid w:val="00212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1279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74617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5AIRPNAIUNRU-2028481721-4497</_dlc_DocId>
    <_dlc_DocIdUrl xmlns="71c5aaf6-e6ce-465b-b873-5148d2a4c105">
      <Url>https://nokia.sharepoint.com/sites/c5g/e2earch/_layouts/15/DocIdRedir.aspx?ID=5AIRPNAIUNRU-2028481721-4497</Url>
      <Description>5AIRPNAIUNRU-2028481721-4497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F74CB-7727-42FD-880D-041C11CFB35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0486AFE-9970-4EF6-BA58-711B581DEB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18AD65-7902-4A1C-A578-1727E63743E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24B81DF-70F0-43F3-B91C-34CFB4DD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D8D50E-F09A-4ABA-A930-8F23F6896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2FCAFBB-A779-43ED-BF38-A19B78E92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522</Words>
  <Characters>4733</Characters>
  <Application>Microsoft Office Word</Application>
  <DocSecurity>0</DocSecurity>
  <Lines>39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Nokia-r2</cp:lastModifiedBy>
  <cp:revision>5</cp:revision>
  <cp:lastPrinted>1899-12-31T23:00:00Z</cp:lastPrinted>
  <dcterms:created xsi:type="dcterms:W3CDTF">2021-03-04T15:18:00Z</dcterms:created>
  <dcterms:modified xsi:type="dcterms:W3CDTF">2021-03-04T19:53:00Z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6195edf6-6fad-43a6-b462-fc4361b39f06</vt:lpwstr>
  </property>
</Properties>
</file>